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24AC" w:rsidRDefault="00371043">
      <w:pPr>
        <w:spacing w:line="360" w:lineRule="auto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五</w:t>
      </w:r>
      <w:proofErr w:type="gramStart"/>
      <w:r>
        <w:rPr>
          <w:rFonts w:ascii="仿宋_GB2312" w:eastAsia="仿宋_GB2312" w:hAnsi="仿宋_GB2312" w:cs="仿宋_GB2312" w:hint="eastAsia"/>
          <w:b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b/>
          <w:sz w:val="28"/>
          <w:szCs w:val="28"/>
        </w:rPr>
        <w:t>大学“江门安徽商会奖（助）学金”实施办法</w:t>
      </w:r>
    </w:p>
    <w:p w:rsidR="005424AC" w:rsidRDefault="00371043">
      <w:pPr>
        <w:spacing w:line="360" w:lineRule="auto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（五</w:t>
      </w:r>
      <w:proofErr w:type="gramStart"/>
      <w:r>
        <w:rPr>
          <w:rFonts w:ascii="仿宋_GB2312" w:eastAsia="仿宋_GB2312" w:hAnsi="仿宋_GB2312" w:cs="仿宋_GB2312" w:hint="eastAsia"/>
          <w:b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b/>
          <w:sz w:val="28"/>
          <w:szCs w:val="28"/>
        </w:rPr>
        <w:t>大学，2015年5月）</w:t>
      </w:r>
    </w:p>
    <w:p w:rsidR="005424AC" w:rsidRDefault="00371043" w:rsidP="0037104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为鼓励我校贫困学生克服困难，努力学习，奋发向上，努力争取成长为国家栋梁之才。根据江门安徽商会的意愿，经学校研究，特制定五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大学“江门市安徽商会奖（助）学金”实施办法。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一、资助对象</w:t>
      </w:r>
    </w:p>
    <w:p w:rsidR="005424AC" w:rsidRDefault="00371043" w:rsidP="0037104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资助对象：五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大学在读的晥籍特（贫）困本科生和研究生。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二、评定条件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1、思想觉悟高，品德优秀，遵守国家法律法规，遵守学校的各种规章制度；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2、热爱所学专业，努力学习，刻苦钻研，学习成绩优良；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3、积极参加社会实践和集体活动，热心公益，助人为乐；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4、家庭经济困难；在校期间，学习、生活困难不能顺利完成学业；、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5、有下列情况之一者不能获得此项助学金或提前退出资助：</w:t>
      </w:r>
    </w:p>
    <w:p w:rsidR="005424AC" w:rsidDel="00F246E8" w:rsidRDefault="00371043" w:rsidP="00371043">
      <w:pPr>
        <w:spacing w:line="360" w:lineRule="auto"/>
        <w:ind w:firstLineChars="200" w:firstLine="560"/>
        <w:rPr>
          <w:del w:id="0" w:author="�¸�" w:date="2016-04-20T23:12:00Z"/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本学年度</w:t>
      </w:r>
      <w:del w:id="1" w:author="�¸�" w:date="2016-04-20T23:14:00Z">
        <w:r w:rsidRPr="00F246E8" w:rsidDel="0018317D">
          <w:rPr>
            <w:rFonts w:ascii="仿宋_GB2312" w:eastAsia="仿宋_GB2312" w:hAnsi="仿宋_GB2312" w:cs="仿宋_GB2312" w:hint="eastAsia"/>
            <w:sz w:val="28"/>
            <w:szCs w:val="28"/>
          </w:rPr>
          <w:delText>有</w:delText>
        </w:r>
      </w:del>
      <w:ins w:id="2" w:author="�¸�" w:date="2016-04-20T23:14:00Z">
        <w:r w:rsidR="0018317D">
          <w:rPr>
            <w:rFonts w:ascii="仿宋_GB2312" w:eastAsia="仿宋_GB2312" w:hAnsi="仿宋_GB2312" w:cs="仿宋_GB2312" w:hint="eastAsia"/>
            <w:sz w:val="28"/>
            <w:szCs w:val="28"/>
          </w:rPr>
          <w:t>有两科以上</w:t>
        </w:r>
      </w:ins>
      <w:ins w:id="3" w:author="�¸�" w:date="2016-04-20T23:13:00Z">
        <w:r w:rsidR="0018317D" w:rsidRPr="0018317D">
          <w:rPr>
            <w:rFonts w:ascii="仿宋_GB2312" w:eastAsia="仿宋_GB2312" w:hAnsi="仿宋_GB2312" w:cs="仿宋_GB2312" w:hint="eastAsia"/>
            <w:sz w:val="28"/>
            <w:szCs w:val="28"/>
          </w:rPr>
          <w:t>专业必修课课程重修者</w:t>
        </w:r>
      </w:ins>
      <w:del w:id="4" w:author="�¸�" w:date="2016-04-20T23:14:00Z">
        <w:r w:rsidRPr="00F246E8" w:rsidDel="0018317D">
          <w:rPr>
            <w:rFonts w:ascii="仿宋_GB2312" w:eastAsia="仿宋_GB2312" w:hAnsi="仿宋_GB2312" w:cs="仿宋_GB2312" w:hint="eastAsia"/>
            <w:sz w:val="28"/>
            <w:szCs w:val="28"/>
          </w:rPr>
          <w:delText>两科以上</w:delText>
        </w:r>
      </w:del>
      <w:del w:id="5" w:author="�¸�" w:date="2016-04-20T23:12:00Z">
        <w:r w:rsidRPr="00F246E8" w:rsidDel="00F246E8">
          <w:rPr>
            <w:rFonts w:ascii="仿宋_GB2312" w:eastAsia="仿宋_GB2312" w:hAnsi="仿宋_GB2312" w:cs="仿宋_GB2312" w:hint="eastAsia"/>
            <w:sz w:val="28"/>
            <w:szCs w:val="28"/>
          </w:rPr>
          <w:delText>（不含两科）</w:delText>
        </w:r>
      </w:del>
      <w:del w:id="6" w:author="�¸�" w:date="2016-04-20T23:14:00Z">
        <w:r w:rsidRPr="00F246E8" w:rsidDel="0018317D">
          <w:rPr>
            <w:rFonts w:ascii="仿宋_GB2312" w:eastAsia="仿宋_GB2312" w:hAnsi="仿宋_GB2312" w:cs="仿宋_GB2312" w:hint="eastAsia"/>
            <w:sz w:val="28"/>
            <w:szCs w:val="28"/>
          </w:rPr>
          <w:delText>考</w:delText>
        </w:r>
        <w:r w:rsidDel="0018317D">
          <w:rPr>
            <w:rFonts w:ascii="仿宋_GB2312" w:eastAsia="仿宋_GB2312" w:hAnsi="仿宋_GB2312" w:cs="仿宋_GB2312" w:hint="eastAsia"/>
            <w:sz w:val="28"/>
            <w:szCs w:val="28"/>
          </w:rPr>
          <w:delText>试不合格；</w:delText>
        </w:r>
      </w:del>
      <w:ins w:id="7" w:author="Sky123.Org" w:date="2016-04-20T17:17:00Z">
        <w:del w:id="8" w:author="�¸�" w:date="2016-04-20T23:12:00Z">
          <w:r w:rsidDel="00F246E8">
            <w:rPr>
              <w:rFonts w:ascii="仿宋_GB2312" w:eastAsia="仿宋_GB2312" w:hAnsi="仿宋_GB2312" w:cs="仿宋_GB2312" w:hint="eastAsia"/>
              <w:sz w:val="28"/>
              <w:szCs w:val="28"/>
            </w:rPr>
            <w:delText>（</w:delText>
          </w:r>
        </w:del>
      </w:ins>
      <w:ins w:id="9" w:author="Sky123.Org" w:date="2016-04-20T17:18:00Z">
        <w:del w:id="10" w:author="�¸�" w:date="2016-04-20T23:12:00Z">
          <w:r w:rsidDel="00F246E8">
            <w:rPr>
              <w:rFonts w:ascii="仿宋_GB2312" w:eastAsia="仿宋_GB2312" w:hAnsi="仿宋_GB2312" w:cs="仿宋_GB2312" w:hint="eastAsia"/>
              <w:sz w:val="28"/>
              <w:szCs w:val="28"/>
            </w:rPr>
            <w:delText>挂科是否只是专业？）</w:delText>
          </w:r>
        </w:del>
      </w:ins>
      <w:ins w:id="11" w:author="�¸�" w:date="2016-04-20T23:14:00Z">
        <w:r w:rsidR="0018317D">
          <w:rPr>
            <w:rFonts w:ascii="仿宋_GB2312" w:eastAsia="仿宋_GB2312" w:hAnsi="仿宋_GB2312" w:cs="仿宋_GB2312" w:hint="eastAsia"/>
            <w:sz w:val="28"/>
            <w:szCs w:val="28"/>
          </w:rPr>
          <w:t>；</w:t>
        </w:r>
      </w:ins>
      <w:bookmarkStart w:id="12" w:name="_GoBack"/>
      <w:bookmarkEnd w:id="12"/>
    </w:p>
    <w:p w:rsidR="00F246E8" w:rsidRDefault="00F246E8" w:rsidP="00371043">
      <w:pPr>
        <w:spacing w:line="360" w:lineRule="auto"/>
        <w:ind w:firstLineChars="200" w:firstLine="560"/>
        <w:rPr>
          <w:ins w:id="13" w:author="�¸�" w:date="2016-04-20T23:12:00Z"/>
          <w:rFonts w:ascii="仿宋_GB2312" w:eastAsia="仿宋_GB2312" w:hAnsi="仿宋_GB2312" w:cs="仿宋_GB2312"/>
          <w:sz w:val="28"/>
          <w:szCs w:val="28"/>
        </w:rPr>
      </w:pPr>
    </w:p>
    <w:p w:rsidR="005424AC" w:rsidRDefault="00371043" w:rsidP="0037104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本学年度受过纪律处分（含学院级通报批评）；</w:t>
      </w:r>
    </w:p>
    <w:p w:rsidR="005424AC" w:rsidDel="00F246E8" w:rsidRDefault="00371043" w:rsidP="00371043">
      <w:pPr>
        <w:spacing w:line="360" w:lineRule="auto"/>
        <w:ind w:firstLineChars="200" w:firstLine="560"/>
        <w:rPr>
          <w:del w:id="14" w:author="�¸�" w:date="2016-04-20T23:12:00Z"/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受助期间学习不刻苦，全年度</w:t>
      </w:r>
      <w:r w:rsidRPr="00F246E8">
        <w:rPr>
          <w:rFonts w:ascii="仿宋_GB2312" w:eastAsia="仿宋_GB2312" w:hAnsi="仿宋_GB2312" w:cs="仿宋_GB2312" w:hint="eastAsia"/>
          <w:sz w:val="28"/>
          <w:szCs w:val="28"/>
          <w:rPrChange w:id="15" w:author="�¸�" w:date="2016-04-20T23:12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有旷课</w:t>
      </w:r>
      <w:ins w:id="16" w:author="�¸�" w:date="2016-04-20T23:12:00Z">
        <w:r w:rsidR="00F246E8" w:rsidRPr="00F246E8">
          <w:rPr>
            <w:rFonts w:ascii="仿宋_GB2312" w:eastAsia="仿宋_GB2312" w:hAnsi="仿宋_GB2312" w:cs="仿宋_GB2312" w:hint="eastAsia"/>
            <w:sz w:val="28"/>
            <w:szCs w:val="28"/>
            <w:rPrChange w:id="17" w:author="�¸�" w:date="2016-04-20T23:12:00Z">
              <w:rPr>
                <w:rFonts w:ascii="仿宋_GB2312" w:eastAsia="仿宋_GB2312" w:hAnsi="仿宋_GB2312" w:cs="仿宋_GB2312" w:hint="eastAsia"/>
                <w:sz w:val="28"/>
                <w:szCs w:val="28"/>
                <w:highlight w:val="yellow"/>
              </w:rPr>
            </w:rPrChange>
          </w:rPr>
          <w:t>记录</w:t>
        </w:r>
      </w:ins>
      <w:r w:rsidRPr="00F246E8">
        <w:rPr>
          <w:rFonts w:ascii="仿宋_GB2312" w:eastAsia="仿宋_GB2312" w:hAnsi="仿宋_GB2312" w:cs="仿宋_GB2312"/>
          <w:sz w:val="28"/>
          <w:szCs w:val="28"/>
          <w:rPrChange w:id="18" w:author="�¸�" w:date="2016-04-20T23:12:00Z">
            <w:rPr>
              <w:rFonts w:ascii="仿宋_GB2312" w:eastAsia="仿宋_GB2312" w:hAnsi="仿宋_GB2312" w:cs="仿宋_GB2312"/>
              <w:sz w:val="28"/>
              <w:szCs w:val="28"/>
            </w:rPr>
          </w:rPrChange>
        </w:rPr>
        <w:t>3</w:t>
      </w:r>
      <w:del w:id="19" w:author="�¸�" w:date="2016-04-20T23:12:00Z">
        <w:r w:rsidRPr="00F246E8" w:rsidDel="00F246E8">
          <w:rPr>
            <w:rFonts w:ascii="仿宋_GB2312" w:eastAsia="仿宋_GB2312" w:hAnsi="仿宋_GB2312" w:cs="仿宋_GB2312" w:hint="eastAsia"/>
            <w:sz w:val="28"/>
            <w:szCs w:val="28"/>
            <w:rPrChange w:id="20" w:author="�¸�" w:date="2016-04-20T23:12:00Z">
              <w:rPr>
                <w:rFonts w:ascii="仿宋_GB2312" w:eastAsia="仿宋_GB2312" w:hAnsi="仿宋_GB2312" w:cs="仿宋_GB2312" w:hint="eastAsia"/>
                <w:sz w:val="28"/>
                <w:szCs w:val="28"/>
              </w:rPr>
            </w:rPrChange>
          </w:rPr>
          <w:delText>天</w:delText>
        </w:r>
      </w:del>
      <w:ins w:id="21" w:author="�¸�" w:date="2016-04-20T23:12:00Z">
        <w:r w:rsidR="00F246E8" w:rsidRPr="00F246E8">
          <w:rPr>
            <w:rFonts w:ascii="仿宋_GB2312" w:eastAsia="仿宋_GB2312" w:hAnsi="仿宋_GB2312" w:cs="仿宋_GB2312" w:hint="eastAsia"/>
            <w:sz w:val="28"/>
            <w:szCs w:val="28"/>
            <w:rPrChange w:id="22" w:author="�¸�" w:date="2016-04-20T23:12:00Z">
              <w:rPr>
                <w:rFonts w:ascii="仿宋_GB2312" w:eastAsia="仿宋_GB2312" w:hAnsi="仿宋_GB2312" w:cs="仿宋_GB2312" w:hint="eastAsia"/>
                <w:sz w:val="28"/>
                <w:szCs w:val="28"/>
                <w:highlight w:val="yellow"/>
              </w:rPr>
            </w:rPrChange>
          </w:rPr>
          <w:t>次</w:t>
        </w:r>
      </w:ins>
      <w:r w:rsidRPr="00F246E8">
        <w:rPr>
          <w:rFonts w:ascii="仿宋_GB2312" w:eastAsia="仿宋_GB2312" w:hAnsi="仿宋_GB2312" w:cs="仿宋_GB2312" w:hint="eastAsia"/>
          <w:sz w:val="28"/>
          <w:szCs w:val="28"/>
          <w:rPrChange w:id="23" w:author="�¸�" w:date="2016-04-20T23:12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以上</w:t>
      </w:r>
      <w:del w:id="24" w:author="�¸�" w:date="2016-04-20T23:12:00Z">
        <w:r w:rsidDel="00F246E8">
          <w:rPr>
            <w:rFonts w:ascii="仿宋_GB2312" w:eastAsia="仿宋_GB2312" w:hAnsi="仿宋_GB2312" w:cs="仿宋_GB2312" w:hint="eastAsia"/>
            <w:sz w:val="28"/>
            <w:szCs w:val="28"/>
          </w:rPr>
          <w:delText>记录的</w:delText>
        </w:r>
      </w:del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  <w:ins w:id="25" w:author="Sky123.Org" w:date="2016-04-20T17:17:00Z">
        <w:del w:id="26" w:author="�¸�" w:date="2016-04-20T23:12:00Z">
          <w:r w:rsidDel="00F246E8">
            <w:rPr>
              <w:rFonts w:ascii="仿宋_GB2312" w:eastAsia="仿宋_GB2312" w:hAnsi="仿宋_GB2312" w:cs="仿宋_GB2312" w:hint="eastAsia"/>
              <w:sz w:val="28"/>
              <w:szCs w:val="28"/>
            </w:rPr>
            <w:delText>（三天是多少课时还是联系3天？）</w:delText>
          </w:r>
        </w:del>
      </w:ins>
    </w:p>
    <w:p w:rsidR="00F246E8" w:rsidRDefault="00F246E8" w:rsidP="00371043">
      <w:pPr>
        <w:spacing w:line="360" w:lineRule="auto"/>
        <w:ind w:firstLineChars="200" w:firstLine="560"/>
        <w:rPr>
          <w:ins w:id="27" w:author="�¸�" w:date="2016-04-20T23:12:00Z"/>
          <w:rFonts w:ascii="仿宋_GB2312" w:eastAsia="仿宋_GB2312" w:hAnsi="仿宋_GB2312" w:cs="仿宋_GB2312"/>
          <w:sz w:val="28"/>
          <w:szCs w:val="28"/>
        </w:rPr>
      </w:pPr>
    </w:p>
    <w:p w:rsidR="005424AC" w:rsidRDefault="00371043" w:rsidP="0037104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个人申报材料弄虚作假。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三、评定程序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1、个人申请：参评个人提出申请并应出具如下材料：“安徽商会奖（助）学金”申请表一式两份、自荐材料一套（内容包括：个人事迹材料、成绩证明、科研成果材料</w:t>
      </w:r>
      <w:r>
        <w:rPr>
          <w:rFonts w:cs="宋体" w:hint="eastAsia"/>
          <w:kern w:val="0"/>
          <w:szCs w:val="21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低保证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或低收入证或家庭经济情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况证明）。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2、班级审核推荐：申请人所在班</w:t>
      </w:r>
      <w:del w:id="28" w:author="Sky123.Org" w:date="2016-04-20T17:22:00Z">
        <w:r w:rsidDel="00371043">
          <w:rPr>
            <w:rFonts w:ascii="仿宋_GB2312" w:eastAsia="仿宋_GB2312" w:hAnsi="仿宋_GB2312" w:cs="仿宋_GB2312" w:hint="eastAsia"/>
            <w:sz w:val="28"/>
            <w:szCs w:val="28"/>
          </w:rPr>
          <w:delText>的辅导员</w:delText>
        </w:r>
      </w:del>
      <w:ins w:id="29" w:author="Sky123.Org" w:date="2016-04-20T17:22:00Z">
        <w:r>
          <w:rPr>
            <w:rFonts w:ascii="仿宋_GB2312" w:eastAsia="仿宋_GB2312" w:hAnsi="仿宋_GB2312" w:cs="仿宋_GB2312" w:hint="eastAsia"/>
            <w:sz w:val="28"/>
            <w:szCs w:val="28"/>
          </w:rPr>
          <w:t>班级审核小组和</w:t>
        </w:r>
      </w:ins>
      <w:ins w:id="30" w:author="Sky123.Org" w:date="2016-04-20T17:23:00Z">
        <w:r>
          <w:rPr>
            <w:rFonts w:ascii="仿宋_GB2312" w:eastAsia="仿宋_GB2312" w:hAnsi="仿宋_GB2312" w:cs="仿宋_GB2312" w:hint="eastAsia"/>
            <w:sz w:val="28"/>
            <w:szCs w:val="28"/>
          </w:rPr>
          <w:t>班导师</w:t>
        </w:r>
      </w:ins>
      <w:r>
        <w:rPr>
          <w:rFonts w:ascii="仿宋_GB2312" w:eastAsia="仿宋_GB2312" w:hAnsi="仿宋_GB2312" w:cs="仿宋_GB2312" w:hint="eastAsia"/>
          <w:sz w:val="28"/>
          <w:szCs w:val="28"/>
        </w:rPr>
        <w:t>或研究生导师认真审核材料并填写审核意见交学院辅导员办公室；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3、学院审核：学院提出评审推荐意见，在学院公示，并汇总报学生处；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4、由学生处组织评审小组对推荐者进行评审，评审小组由学生处、团委有关人员组成；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5、学生处将初选名单在全校公示三天，确定受资助名单，评定结果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呈送江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门市安徽商会审议备案。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四、资助金额、资助期限</w:t>
      </w:r>
    </w:p>
    <w:p w:rsidR="005424AC" w:rsidRPr="00F246E8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  <w:rPrChange w:id="31" w:author="�¸�" w:date="2016-04-20T23:11:00Z">
            <w:rPr>
              <w:rFonts w:ascii="仿宋_GB2312" w:eastAsia="仿宋_GB2312" w:hAnsi="仿宋_GB2312" w:cs="仿宋_GB2312"/>
              <w:sz w:val="28"/>
              <w:szCs w:val="28"/>
            </w:rPr>
          </w:rPrChange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1、五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大学“五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大学安徽商</w:t>
      </w:r>
      <w:r w:rsidRPr="00F246E8">
        <w:rPr>
          <w:rFonts w:ascii="仿宋_GB2312" w:eastAsia="仿宋_GB2312" w:hAnsi="仿宋_GB2312" w:cs="仿宋_GB2312" w:hint="eastAsia"/>
          <w:sz w:val="28"/>
          <w:szCs w:val="28"/>
          <w:rPrChange w:id="32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会奖</w:t>
      </w:r>
      <w:del w:id="33" w:author="Sky123.Org" w:date="2016-04-20T17:24:00Z">
        <w:r w:rsidRPr="00F246E8" w:rsidDel="00371043">
          <w:rPr>
            <w:rFonts w:ascii="仿宋_GB2312" w:eastAsia="仿宋_GB2312" w:hAnsi="仿宋_GB2312" w:cs="仿宋_GB2312" w:hint="eastAsia"/>
            <w:sz w:val="28"/>
            <w:szCs w:val="28"/>
            <w:rPrChange w:id="34" w:author="�¸�" w:date="2016-04-20T23:11:00Z">
              <w:rPr>
                <w:rFonts w:ascii="仿宋_GB2312" w:eastAsia="仿宋_GB2312" w:hAnsi="仿宋_GB2312" w:cs="仿宋_GB2312" w:hint="eastAsia"/>
                <w:sz w:val="28"/>
                <w:szCs w:val="28"/>
              </w:rPr>
            </w:rPrChange>
          </w:rPr>
          <w:delText>（助）</w:delText>
        </w:r>
      </w:del>
      <w:r w:rsidRPr="00F246E8">
        <w:rPr>
          <w:rFonts w:ascii="仿宋_GB2312" w:eastAsia="仿宋_GB2312" w:hAnsi="仿宋_GB2312" w:cs="仿宋_GB2312" w:hint="eastAsia"/>
          <w:sz w:val="28"/>
          <w:szCs w:val="28"/>
          <w:rPrChange w:id="35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学金”每年奖励品学兼优学生10名，奖励金额为1000元/人。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 w:rsidRPr="00F246E8">
        <w:rPr>
          <w:rFonts w:ascii="仿宋_GB2312" w:eastAsia="仿宋_GB2312" w:hAnsi="仿宋_GB2312" w:cs="仿宋_GB2312" w:hint="eastAsia"/>
          <w:sz w:val="28"/>
          <w:szCs w:val="28"/>
          <w:rPrChange w:id="36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2、五</w:t>
      </w:r>
      <w:proofErr w:type="gramStart"/>
      <w:r w:rsidRPr="00F246E8">
        <w:rPr>
          <w:rFonts w:ascii="仿宋_GB2312" w:eastAsia="仿宋_GB2312" w:hAnsi="仿宋_GB2312" w:cs="仿宋_GB2312" w:hint="eastAsia"/>
          <w:sz w:val="28"/>
          <w:szCs w:val="28"/>
          <w:rPrChange w:id="37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邑</w:t>
      </w:r>
      <w:proofErr w:type="gramEnd"/>
      <w:r w:rsidRPr="00F246E8">
        <w:rPr>
          <w:rFonts w:ascii="仿宋_GB2312" w:eastAsia="仿宋_GB2312" w:hAnsi="仿宋_GB2312" w:cs="仿宋_GB2312" w:hint="eastAsia"/>
          <w:sz w:val="28"/>
          <w:szCs w:val="28"/>
          <w:rPrChange w:id="38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大学“五</w:t>
      </w:r>
      <w:proofErr w:type="gramStart"/>
      <w:r w:rsidRPr="00F246E8">
        <w:rPr>
          <w:rFonts w:ascii="仿宋_GB2312" w:eastAsia="仿宋_GB2312" w:hAnsi="仿宋_GB2312" w:cs="仿宋_GB2312" w:hint="eastAsia"/>
          <w:sz w:val="28"/>
          <w:szCs w:val="28"/>
          <w:rPrChange w:id="39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邑</w:t>
      </w:r>
      <w:proofErr w:type="gramEnd"/>
      <w:r w:rsidRPr="00F246E8">
        <w:rPr>
          <w:rFonts w:ascii="仿宋_GB2312" w:eastAsia="仿宋_GB2312" w:hAnsi="仿宋_GB2312" w:cs="仿宋_GB2312" w:hint="eastAsia"/>
          <w:sz w:val="28"/>
          <w:szCs w:val="28"/>
          <w:rPrChange w:id="40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大学安徽商会</w:t>
      </w:r>
      <w:del w:id="41" w:author="Sky123.Org" w:date="2016-04-20T17:24:00Z">
        <w:r w:rsidRPr="00F246E8" w:rsidDel="00371043">
          <w:rPr>
            <w:rFonts w:ascii="仿宋_GB2312" w:eastAsia="仿宋_GB2312" w:hAnsi="仿宋_GB2312" w:cs="仿宋_GB2312" w:hint="eastAsia"/>
            <w:sz w:val="28"/>
            <w:szCs w:val="28"/>
            <w:rPrChange w:id="42" w:author="�¸�" w:date="2016-04-20T23:11:00Z">
              <w:rPr>
                <w:rFonts w:ascii="仿宋_GB2312" w:eastAsia="仿宋_GB2312" w:hAnsi="仿宋_GB2312" w:cs="仿宋_GB2312" w:hint="eastAsia"/>
                <w:sz w:val="28"/>
                <w:szCs w:val="28"/>
              </w:rPr>
            </w:rPrChange>
          </w:rPr>
          <w:delText>奖（</w:delText>
        </w:r>
      </w:del>
      <w:r w:rsidRPr="00F246E8">
        <w:rPr>
          <w:rFonts w:ascii="仿宋_GB2312" w:eastAsia="仿宋_GB2312" w:hAnsi="仿宋_GB2312" w:cs="仿宋_GB2312" w:hint="eastAsia"/>
          <w:sz w:val="28"/>
          <w:szCs w:val="28"/>
          <w:rPrChange w:id="43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助</w:t>
      </w:r>
      <w:del w:id="44" w:author="Sky123.Org" w:date="2016-04-20T17:24:00Z">
        <w:r w:rsidRPr="00F246E8" w:rsidDel="00371043">
          <w:rPr>
            <w:rFonts w:ascii="仿宋_GB2312" w:eastAsia="仿宋_GB2312" w:hAnsi="仿宋_GB2312" w:cs="仿宋_GB2312" w:hint="eastAsia"/>
            <w:sz w:val="28"/>
            <w:szCs w:val="28"/>
            <w:rPrChange w:id="45" w:author="�¸�" w:date="2016-04-20T23:11:00Z">
              <w:rPr>
                <w:rFonts w:ascii="仿宋_GB2312" w:eastAsia="仿宋_GB2312" w:hAnsi="仿宋_GB2312" w:cs="仿宋_GB2312" w:hint="eastAsia"/>
                <w:sz w:val="28"/>
                <w:szCs w:val="28"/>
              </w:rPr>
            </w:rPrChange>
          </w:rPr>
          <w:delText>）</w:delText>
        </w:r>
      </w:del>
      <w:r w:rsidRPr="00F246E8">
        <w:rPr>
          <w:rFonts w:ascii="仿宋_GB2312" w:eastAsia="仿宋_GB2312" w:hAnsi="仿宋_GB2312" w:cs="仿宋_GB2312" w:hint="eastAsia"/>
          <w:sz w:val="28"/>
          <w:szCs w:val="28"/>
          <w:rPrChange w:id="46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学金”每年助学家庭经济困难学生10名，助学金额为</w:t>
      </w:r>
      <w:r w:rsidRPr="00F246E8">
        <w:rPr>
          <w:rFonts w:ascii="仿宋_GB2312" w:eastAsia="仿宋_GB2312" w:hAnsi="仿宋_GB2312" w:cs="仿宋_GB2312"/>
          <w:sz w:val="28"/>
          <w:szCs w:val="28"/>
          <w:rPrChange w:id="47" w:author="�¸�" w:date="2016-04-20T23:11:00Z">
            <w:rPr>
              <w:rFonts w:ascii="仿宋_GB2312" w:eastAsia="仿宋_GB2312" w:hAnsi="仿宋_GB2312" w:cs="仿宋_GB2312"/>
              <w:sz w:val="28"/>
              <w:szCs w:val="28"/>
            </w:rPr>
          </w:rPrChange>
        </w:rPr>
        <w:t>3000</w:t>
      </w:r>
      <w:r w:rsidRPr="00F246E8">
        <w:rPr>
          <w:rFonts w:ascii="仿宋_GB2312" w:eastAsia="仿宋_GB2312" w:hAnsi="仿宋_GB2312" w:cs="仿宋_GB2312" w:hint="eastAsia"/>
          <w:sz w:val="28"/>
          <w:szCs w:val="28"/>
          <w:rPrChange w:id="48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元</w:t>
      </w:r>
      <w:r w:rsidRPr="00F246E8">
        <w:rPr>
          <w:rFonts w:ascii="仿宋_GB2312" w:eastAsia="仿宋_GB2312" w:hAnsi="仿宋_GB2312" w:cs="仿宋_GB2312"/>
          <w:sz w:val="28"/>
          <w:szCs w:val="28"/>
          <w:rPrChange w:id="49" w:author="�¸�" w:date="2016-04-20T23:11:00Z">
            <w:rPr>
              <w:rFonts w:ascii="仿宋_GB2312" w:eastAsia="仿宋_GB2312" w:hAnsi="仿宋_GB2312" w:cs="仿宋_GB2312"/>
              <w:sz w:val="28"/>
              <w:szCs w:val="28"/>
            </w:rPr>
          </w:rPrChange>
        </w:rPr>
        <w:t>/</w:t>
      </w:r>
      <w:r w:rsidRPr="00F246E8">
        <w:rPr>
          <w:rFonts w:ascii="仿宋_GB2312" w:eastAsia="仿宋_GB2312" w:hAnsi="仿宋_GB2312" w:cs="仿宋_GB2312" w:hint="eastAsia"/>
          <w:sz w:val="28"/>
          <w:szCs w:val="28"/>
          <w:rPrChange w:id="50" w:author="�¸�" w:date="2016-04-20T23:11:00Z">
            <w:rPr>
              <w:rFonts w:ascii="仿宋_GB2312" w:eastAsia="仿宋_GB2312" w:hAnsi="仿宋_GB2312" w:cs="仿宋_GB2312" w:hint="eastAsia"/>
              <w:sz w:val="28"/>
              <w:szCs w:val="28"/>
            </w:rPr>
          </w:rPrChange>
        </w:rPr>
        <w:t>人。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五、助学金管理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1、五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大学将负责该项奖（助）学金的管理，分年度向江门市安徽商会提交奖（助）学金发放计划、受奖（助）学金名单及发放明细表供审核。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2、五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邑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大学财务负责该项奖（助）学金的发放工作。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3、收到奖励和资助的同学每年书面向资助者汇报在校学习、生活和思想等状况，并表示感谢。</w:t>
      </w:r>
    </w:p>
    <w:p w:rsidR="005424AC" w:rsidRDefault="00371043" w:rsidP="00371043">
      <w:pPr>
        <w:spacing w:line="360" w:lineRule="auto"/>
        <w:ind w:left="420" w:hangingChars="150" w:hanging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4、收到奖励和资助的同学如被发现生活奢侈浪费等现象，将严肃处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理，并勒令限期退还奖（助）学金。</w:t>
      </w:r>
    </w:p>
    <w:p w:rsidR="005424AC" w:rsidRDefault="0037104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六、本办法从2015年5月起开始实行，解释权属学生处。</w:t>
      </w:r>
    </w:p>
    <w:sectPr w:rsidR="005424AC" w:rsidSect="005424A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�¸�">
    <w15:presenceInfo w15:providerId="None" w15:userId="�¸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18317D"/>
    <w:rsid w:val="00371043"/>
    <w:rsid w:val="004F0830"/>
    <w:rsid w:val="005424AC"/>
    <w:rsid w:val="006D3A5F"/>
    <w:rsid w:val="00F246E8"/>
    <w:rsid w:val="068D601A"/>
    <w:rsid w:val="0BD33355"/>
    <w:rsid w:val="296C4F39"/>
    <w:rsid w:val="308C3090"/>
    <w:rsid w:val="41B20C51"/>
    <w:rsid w:val="5BD80C3B"/>
    <w:rsid w:val="5CF4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FB0380"/>
  <w15:docId w15:val="{8B90596A-2594-45A5-9D2C-2B28702A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rsid w:val="005424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424A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5424A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5424AC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371043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3710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D971A2-CE4F-4482-ACBD-E54C42C38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156</Words>
  <Characters>895</Characters>
  <Application>Microsoft Office Word</Application>
  <DocSecurity>0</DocSecurity>
  <Lines>7</Lines>
  <Paragraphs>2</Paragraphs>
  <ScaleCrop>false</ScaleCrop>
  <Company>Sky123.Org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关于安徽商会开展“助学成才”活动的方案</dc:title>
  <dc:creator>lenovo</dc:creator>
  <cp:lastModifiedBy>�¸�</cp:lastModifiedBy>
  <cp:revision>5</cp:revision>
  <dcterms:created xsi:type="dcterms:W3CDTF">2015-08-28T02:54:00Z</dcterms:created>
  <dcterms:modified xsi:type="dcterms:W3CDTF">2016-04-20T15:14:00Z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